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F1A3C" w14:textId="330767C6"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r>
      <w:r w:rsidR="006038AB" w:rsidRPr="006038AB">
        <w:rPr>
          <w:rFonts w:cs="Arial"/>
          <w:b/>
          <w:noProof/>
          <w:sz w:val="24"/>
        </w:rPr>
        <w:t>S2-2100799</w:t>
      </w:r>
    </w:p>
    <w:p w14:paraId="2B3E1F27" w14:textId="77777777"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r w:rsidR="002014F9">
        <w:rPr>
          <w:b/>
          <w:noProof/>
          <w:color w:val="3333FF"/>
        </w:rPr>
        <w:t xml:space="preserve">(revision of </w:t>
      </w:r>
      <w:r w:rsidR="00682716" w:rsidRPr="00682716">
        <w:rPr>
          <w:b/>
          <w:noProof/>
          <w:color w:val="3333FF"/>
        </w:rPr>
        <w:t>S2-20</w:t>
      </w:r>
      <w:r w:rsidR="00524FA3">
        <w:rPr>
          <w:b/>
          <w:noProof/>
          <w:color w:val="3333FF"/>
        </w:rPr>
        <w:t>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7DC42A8B"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7D649F">
              <w:rPr>
                <w:noProof/>
                <w:lang w:eastAsia="zh-CN"/>
              </w:rPr>
              <w:t>2</w:t>
            </w:r>
            <w:r>
              <w:rPr>
                <w:noProof/>
                <w:lang w:eastAsia="zh-CN"/>
              </w:rPr>
              <w:t>-</w:t>
            </w:r>
            <w:r w:rsidR="007D649F">
              <w:rPr>
                <w:noProof/>
                <w:lang w:eastAsia="zh-CN"/>
              </w:rPr>
              <w:t>16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9FE7A" w14:textId="77777777" w:rsidR="001249FE" w:rsidRDefault="007D649F" w:rsidP="007D649F">
            <w:pPr>
              <w:pStyle w:val="CRCoverPage"/>
              <w:spacing w:after="0"/>
              <w:rPr>
                <w:lang w:eastAsia="zh-CN"/>
              </w:rPr>
            </w:pPr>
            <w:r>
              <w:t xml:space="preserve">It has been </w:t>
            </w:r>
            <w:r w:rsidR="001249FE">
              <w:t>agreed that the network may provide a UE-assistance indication, which indicates that (a) the UE can decide how to distribute the UL traffic based on its internal state (e.g., battery level), and (b) the UE can request from UPF to apply the same distribution for the DL traffic, and t</w:t>
            </w:r>
            <w:r w:rsidR="001249FE">
              <w:rPr>
                <w:lang w:eastAsia="zh-CN"/>
              </w:rPr>
              <w:t>he UPF can take the UE's request into account when deciding the DL transmission traffic distribution.</w:t>
            </w:r>
          </w:p>
          <w:p w14:paraId="66888483" w14:textId="77777777" w:rsidR="007D649F" w:rsidRDefault="007D649F" w:rsidP="00C265AA">
            <w:pPr>
              <w:pStyle w:val="CRCoverPage"/>
              <w:spacing w:after="0"/>
              <w:ind w:leftChars="50" w:left="100"/>
              <w:rPr>
                <w:lang w:eastAsia="zh-CN"/>
              </w:rPr>
            </w:pPr>
          </w:p>
          <w:p w14:paraId="397BF214" w14:textId="574C72E1"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(b).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8602518" w14:textId="77777777" w:rsidR="00E22C6F" w:rsidRDefault="00E22C6F" w:rsidP="00E22C6F">
      <w:pPr>
        <w:pStyle w:val="Heading3"/>
      </w:pPr>
      <w:bookmarkStart w:id="2" w:name="_Toc20150136"/>
      <w:bookmarkStart w:id="3" w:name="_Toc27846938"/>
      <w:bookmarkStart w:id="4" w:name="_Toc36188069"/>
      <w:bookmarkStart w:id="5" w:name="_Toc45183974"/>
      <w:bookmarkStart w:id="6" w:name="_Toc47342816"/>
      <w:bookmarkStart w:id="7" w:name="_Toc51769518"/>
      <w:bookmarkStart w:id="8" w:name="_Toc59095870"/>
      <w:r>
        <w:t>5.32.5</w:t>
      </w:r>
      <w:r>
        <w:tab/>
        <w:t>Access Network Performance Measurements</w:t>
      </w:r>
      <w:bookmarkEnd w:id="2"/>
      <w:bookmarkEnd w:id="3"/>
      <w:bookmarkEnd w:id="4"/>
      <w:bookmarkEnd w:id="5"/>
      <w:bookmarkEnd w:id="6"/>
      <w:bookmarkEnd w:id="7"/>
      <w:bookmarkEnd w:id="8"/>
    </w:p>
    <w:p w14:paraId="2B7BED86" w14:textId="77777777" w:rsidR="00E22C6F" w:rsidRDefault="00E22C6F" w:rsidP="00E22C6F">
      <w:pPr>
        <w:pStyle w:val="Heading4"/>
      </w:pPr>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5.32.5.1</w:t>
      </w:r>
      <w:r>
        <w:tab/>
        <w:t>General principles</w:t>
      </w:r>
      <w:bookmarkEnd w:id="9"/>
      <w:bookmarkEnd w:id="10"/>
      <w:bookmarkEnd w:id="11"/>
      <w:bookmarkEnd w:id="12"/>
      <w:bookmarkEnd w:id="13"/>
      <w:bookmarkEnd w:id="14"/>
      <w:bookmarkEnd w:id="15"/>
    </w:p>
    <w:p w14:paraId="4C54056C" w14:textId="77777777" w:rsidR="00E22C6F" w:rsidRDefault="00E22C6F" w:rsidP="00E22C6F">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E60CE9C" w14:textId="77777777" w:rsidR="00E22C6F" w:rsidRDefault="00E22C6F" w:rsidP="00E22C6F">
      <w:r>
        <w:t>Measurement Assistance Information shall include the addressing information of a Performance Measurement Function (PMF) in the UPF, the UE can send PMF protocol messages to:</w:t>
      </w:r>
    </w:p>
    <w:p w14:paraId="72E3105C" w14:textId="77777777" w:rsidR="00E22C6F" w:rsidRDefault="00E22C6F" w:rsidP="00E22C6F">
      <w:pPr>
        <w:pStyle w:val="B1"/>
      </w:pPr>
      <w:r>
        <w:t>-</w:t>
      </w:r>
      <w:r>
        <w:tab/>
        <w:t>For a PDU Session of IP type, Measurement Assistance Information contains one IP address for the PMF, one UDP port associated with 3GPP access and another UDP port associated with non-3GPP access;</w:t>
      </w:r>
    </w:p>
    <w:p w14:paraId="0BF78386" w14:textId="77777777" w:rsidR="00E22C6F" w:rsidRDefault="00E22C6F" w:rsidP="00E22C6F">
      <w:pPr>
        <w:pStyle w:val="B1"/>
      </w:pPr>
      <w:r>
        <w:t>-</w:t>
      </w:r>
      <w:r>
        <w:tab/>
        <w:t>For a PDU Session of Ethernet type, Measurement Assistance Information contains one MAC address associated with 3GPP access and another MAC address associated with non-3GPP access.</w:t>
      </w:r>
    </w:p>
    <w:p w14:paraId="317D66F3" w14:textId="77777777" w:rsidR="00E22C6F" w:rsidRDefault="00E22C6F" w:rsidP="00E22C6F">
      <w:pPr>
        <w:pStyle w:val="NO"/>
      </w:pPr>
      <w:r>
        <w:t>NOTE 1:</w:t>
      </w:r>
      <w:r>
        <w:tab/>
        <w:t>To protect the PMF in the UPF (e.g. to block DDOS to the PMF), the IP addresses of the PMF are only accessible from the UE IP address via the N3/N9 interface.</w:t>
      </w:r>
    </w:p>
    <w:p w14:paraId="32E345C1" w14:textId="77777777" w:rsidR="00E22C6F" w:rsidRDefault="00E22C6F" w:rsidP="00E22C6F">
      <w:pPr>
        <w:pStyle w:val="NO"/>
      </w:pPr>
      <w:r>
        <w:t>NOTE 2:</w:t>
      </w:r>
      <w:r>
        <w:tab/>
        <w:t>After the MA PDU Session is released, the same UE IP address/prefix is not allocated to another UE for MA PDU Session in a short time.</w:t>
      </w:r>
    </w:p>
    <w:p w14:paraId="53F7CFE8" w14:textId="77777777" w:rsidR="00E22C6F" w:rsidRDefault="00E22C6F" w:rsidP="00E22C6F">
      <w:r>
        <w:t>The addressing information of the PMF in the UPF is retrieved by the SMF from the UPF during N4 session establishment.</w:t>
      </w:r>
    </w:p>
    <w:p w14:paraId="64EFEC78" w14:textId="77777777" w:rsidR="00E22C6F" w:rsidRDefault="00E22C6F" w:rsidP="00E22C6F">
      <w:r>
        <w:t>The following PMF protocol messages can be exchanged between the UE and the PMF:</w:t>
      </w:r>
    </w:p>
    <w:p w14:paraId="634F94BA" w14:textId="77777777" w:rsidR="00E22C6F" w:rsidRDefault="00E22C6F" w:rsidP="00E22C6F">
      <w:pPr>
        <w:pStyle w:val="B1"/>
      </w:pPr>
      <w:r>
        <w:t>-</w:t>
      </w:r>
      <w:r>
        <w:tab/>
        <w:t>Messages to allow for Round Trip Time (RTT) measurements, i.e. when the "Smallest Delay" steering mode is used;</w:t>
      </w:r>
    </w:p>
    <w:p w14:paraId="7F099B4D" w14:textId="3051E506" w:rsidR="00E22C6F" w:rsidRDefault="00E22C6F" w:rsidP="00E22C6F">
      <w:pPr>
        <w:pStyle w:val="B1"/>
        <w:rPr>
          <w:ins w:id="16" w:author="Apostolis-rev00" w:date="2021-02-18T12:40:00Z"/>
        </w:rPr>
      </w:pPr>
      <w:r>
        <w:t>-</w:t>
      </w:r>
      <w:r>
        <w:tab/>
        <w:t>Messages for reporting Access availability/unavailability by the UE to the UPF</w:t>
      </w:r>
      <w:ins w:id="17" w:author="Apostolis-rev00" w:date="2021-02-18T12:40:00Z">
        <w:r>
          <w:t>;</w:t>
        </w:r>
      </w:ins>
      <w:del w:id="18" w:author="Apostolis-rev00" w:date="2021-02-18T12:40:00Z">
        <w:r w:rsidDel="00E22C6F">
          <w:delText>.</w:delText>
        </w:r>
      </w:del>
    </w:p>
    <w:p w14:paraId="50CBE27B" w14:textId="122566C5" w:rsidR="00E22C6F" w:rsidRDefault="00E22C6F" w:rsidP="00E22C6F">
      <w:pPr>
        <w:pStyle w:val="B1"/>
        <w:rPr>
          <w:ins w:id="19" w:author="Apostolis-rev00" w:date="2021-02-18T13:27:00Z"/>
        </w:rPr>
      </w:pPr>
      <w:ins w:id="20" w:author="Apostolis-rev00" w:date="2021-02-18T12:40:00Z">
        <w:r>
          <w:t>-</w:t>
        </w:r>
        <w:r>
          <w:tab/>
          <w:t>Messages for sending UE-assistance data to UPF.</w:t>
        </w:r>
      </w:ins>
      <w:ins w:id="21" w:author="Apostolis-rev00" w:date="2021-02-18T12:41:00Z">
        <w:r>
          <w:t xml:space="preserve"> Such messages may be sent from the UE to UPF only when the UE receives the </w:t>
        </w:r>
      </w:ins>
      <w:ins w:id="22" w:author="Apostolis-rev00" w:date="2021-02-18T12:42:00Z">
        <w:r>
          <w:t xml:space="preserve">UE-assistance indicator </w:t>
        </w:r>
      </w:ins>
      <w:ins w:id="23" w:author="Apostolis-rev00" w:date="2021-02-18T12:44:00Z">
        <w:r w:rsidR="004646DE">
          <w:t xml:space="preserve">in an ATSSS rule </w:t>
        </w:r>
      </w:ins>
      <w:ins w:id="24" w:author="Apostolis-rev00" w:date="2021-02-18T12:42:00Z">
        <w:r>
          <w:t>(</w:t>
        </w:r>
      </w:ins>
      <w:ins w:id="25" w:author="Apostolis-rev00" w:date="2021-02-18T12:44:00Z">
        <w:r w:rsidR="004646DE">
          <w:t xml:space="preserve">see </w:t>
        </w:r>
      </w:ins>
      <w:ins w:id="26" w:author="Apostolis-rev00" w:date="2021-02-18T12:42:00Z">
        <w:r>
          <w:t xml:space="preserve">clause </w:t>
        </w:r>
        <w:r w:rsidR="004646DE" w:rsidRPr="004646DE">
          <w:t>5.32.8</w:t>
        </w:r>
        <w:r w:rsidR="004646DE">
          <w:t>) and the UE deci</w:t>
        </w:r>
      </w:ins>
      <w:ins w:id="27" w:author="Apostolis-rev00" w:date="2021-02-18T12:43:00Z">
        <w:r w:rsidR="004646DE">
          <w:t>des</w:t>
        </w:r>
      </w:ins>
      <w:ins w:id="28" w:author="Apostolis-rev00" w:date="2021-02-18T12:45:00Z">
        <w:r w:rsidR="004646DE">
          <w:t>,</w:t>
        </w:r>
      </w:ins>
      <w:ins w:id="29" w:author="Apostolis-rev00" w:date="2021-02-18T12:43:00Z">
        <w:r w:rsidR="004646DE">
          <w:t xml:space="preserve"> based on it</w:t>
        </w:r>
      </w:ins>
      <w:ins w:id="30" w:author="Apostolis-rev00" w:date="2021-02-18T12:45:00Z">
        <w:r w:rsidR="004646DE">
          <w:t>s</w:t>
        </w:r>
      </w:ins>
      <w:ins w:id="31" w:author="Apostolis-rev00" w:date="2021-02-18T12:43:00Z">
        <w:r w:rsidR="004646DE">
          <w:t xml:space="preserve"> internal state</w:t>
        </w:r>
      </w:ins>
      <w:ins w:id="32" w:author="Apostolis-rev00" w:date="2021-02-18T12:45:00Z">
        <w:r w:rsidR="004646DE">
          <w:t xml:space="preserve"> (</w:t>
        </w:r>
      </w:ins>
      <w:ins w:id="33" w:author="Apostolis-rev00" w:date="2021-02-18T12:43:00Z">
        <w:r w:rsidR="004646DE">
          <w:t>such as the battery level</w:t>
        </w:r>
      </w:ins>
      <w:ins w:id="34" w:author="Apostolis-rev00" w:date="2021-02-18T12:45:00Z">
        <w:r w:rsidR="004646DE">
          <w:t>)</w:t>
        </w:r>
      </w:ins>
      <w:ins w:id="35" w:author="Apostolis-rev00" w:date="2021-02-18T12:43:00Z">
        <w:r w:rsidR="004646DE">
          <w:t xml:space="preserve">, to apply </w:t>
        </w:r>
      </w:ins>
      <w:ins w:id="36" w:author="Apostolis-rev00" w:date="2021-02-18T12:53:00Z">
        <w:r w:rsidR="00F7009F">
          <w:t xml:space="preserve">a </w:t>
        </w:r>
      </w:ins>
      <w:ins w:id="37" w:author="Apostolis-rev00" w:date="2021-02-18T12:43:00Z">
        <w:r w:rsidR="004646DE">
          <w:t xml:space="preserve">different UL traffic distribution than the UL </w:t>
        </w:r>
      </w:ins>
      <w:ins w:id="38" w:author="Apostolis-rev00" w:date="2021-02-18T12:54:00Z">
        <w:r w:rsidR="00F7009F">
          <w:t xml:space="preserve">traffic </w:t>
        </w:r>
      </w:ins>
      <w:ins w:id="39" w:author="Apostolis-rev00" w:date="2021-02-18T12:43:00Z">
        <w:r w:rsidR="004646DE">
          <w:t>distribution</w:t>
        </w:r>
      </w:ins>
      <w:ins w:id="40" w:author="Apostolis-rev00" w:date="2021-02-18T12:44:00Z">
        <w:r w:rsidR="004646DE">
          <w:t xml:space="preserve"> </w:t>
        </w:r>
      </w:ins>
      <w:ins w:id="41" w:author="Apostolis-rev00" w:date="2021-02-18T12:47:00Z">
        <w:r w:rsidR="004646DE">
          <w:t>defined in the Steering Mode component of the ATSSS rule</w:t>
        </w:r>
      </w:ins>
      <w:ins w:id="42" w:author="Apostolis-rev00" w:date="2021-02-18T12:44:00Z">
        <w:r w:rsidR="004646DE">
          <w:t>.</w:t>
        </w:r>
      </w:ins>
      <w:ins w:id="43" w:author="Apostolis-rev00" w:date="2021-02-18T12:52:00Z">
        <w:r w:rsidR="00F7009F">
          <w:t xml:space="preserve"> Further details are provided in clause </w:t>
        </w:r>
        <w:r w:rsidR="00F7009F" w:rsidRPr="00F7009F">
          <w:rPr>
            <w:highlight w:val="yellow"/>
            <w:rPrChange w:id="44" w:author="Apostolis-rev00" w:date="2021-02-18T12:52:00Z">
              <w:rPr/>
            </w:rPrChange>
          </w:rPr>
          <w:t>5.32.5.X</w:t>
        </w:r>
        <w:r w:rsidR="00F7009F">
          <w:t>.</w:t>
        </w:r>
      </w:ins>
    </w:p>
    <w:p w14:paraId="3FE43EBA" w14:textId="61B0AC75" w:rsidR="0079244B" w:rsidRDefault="0079244B" w:rsidP="0079244B">
      <w:pPr>
        <w:pStyle w:val="EditorsNote"/>
        <w:rPr>
          <w:noProof/>
        </w:rPr>
      </w:pPr>
      <w:ins w:id="45" w:author="Apostolis-rev00" w:date="2021-02-18T13:27:00Z">
        <w:r>
          <w:rPr>
            <w:noProof/>
          </w:rPr>
          <w:t xml:space="preserve">Editor’s note: It is FFS </w:t>
        </w:r>
      </w:ins>
      <w:ins w:id="46" w:author="Apostolis-rev00" w:date="2021-02-18T13:28:00Z">
        <w:r>
          <w:rPr>
            <w:noProof/>
          </w:rPr>
          <w:t xml:space="preserve">how the UE can send </w:t>
        </w:r>
        <w:r>
          <w:t>UE-assistance data to UPF</w:t>
        </w:r>
        <w:r>
          <w:rPr>
            <w:noProof/>
          </w:rPr>
          <w:t xml:space="preserve"> when the PMF protocol</w:t>
        </w:r>
      </w:ins>
      <w:ins w:id="47" w:author="Apostolis-rev00" w:date="2021-02-18T13:30:00Z">
        <w:r w:rsidR="009D13C8">
          <w:rPr>
            <w:noProof/>
          </w:rPr>
          <w:t xml:space="preserve"> is not used by the UE</w:t>
        </w:r>
      </w:ins>
      <w:ins w:id="48" w:author="Apostolis-rev00" w:date="2021-02-18T13:27:00Z">
        <w:r>
          <w:rPr>
            <w:noProof/>
          </w:rPr>
          <w:t>.</w:t>
        </w:r>
      </w:ins>
    </w:p>
    <w:p w14:paraId="2E97E337" w14:textId="77777777" w:rsidR="00E22C6F" w:rsidRDefault="00E22C6F" w:rsidP="00E22C6F">
      <w:r>
        <w:t>The PMF protocol is specified in TS 24.193 [109].</w:t>
      </w:r>
    </w:p>
    <w:p w14:paraId="13F493C5" w14:textId="77777777" w:rsidR="00E22C6F" w:rsidRDefault="00E22C6F" w:rsidP="00E22C6F">
      <w:r>
        <w:t>The PMF protocol messages exchanged between the UE and UPF shall use the QoS Flow associated with default QoS rule over the available access(es).</w:t>
      </w:r>
    </w:p>
    <w:p w14:paraId="28D5976D" w14:textId="77777777" w:rsidR="00E22C6F" w:rsidRDefault="00E22C6F" w:rsidP="00E22C6F">
      <w:r>
        <w:t>The QoS Flow associated with default QoS rule for MA PDU Session is Non-GBR QoS Flow.</w:t>
      </w:r>
    </w:p>
    <w:p w14:paraId="251F068B" w14:textId="77777777" w:rsidR="00E22C6F" w:rsidRDefault="00E22C6F" w:rsidP="00E22C6F">
      <w:r>
        <w:t>The UE shall not apply the ATSSS rules and the UPF shall not apply the MAR rules for the PMF protocol messages.</w:t>
      </w:r>
    </w:p>
    <w:p w14:paraId="324AC316" w14:textId="77777777" w:rsidR="00E22C6F" w:rsidRDefault="00E22C6F" w:rsidP="00E22C6F">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measurements using PMF as the UE and UPF can use measurements available at the MPTCP layer.</w:t>
      </w:r>
    </w:p>
    <w:p w14:paraId="52C43D4C" w14:textId="77777777" w:rsidR="00F7009F" w:rsidRDefault="00F7009F" w:rsidP="00F7009F">
      <w:pPr>
        <w:pStyle w:val="Heading4"/>
      </w:pPr>
      <w:bookmarkStart w:id="49" w:name="_Toc20150138"/>
      <w:bookmarkStart w:id="50" w:name="_Toc27846940"/>
      <w:bookmarkStart w:id="51" w:name="_Toc36188071"/>
      <w:bookmarkStart w:id="52" w:name="_Toc45183976"/>
      <w:bookmarkStart w:id="53" w:name="_Toc47342818"/>
      <w:bookmarkStart w:id="54" w:name="_Toc51769520"/>
      <w:bookmarkStart w:id="55" w:name="_Toc59095872"/>
      <w:r>
        <w:t>5.32.5.2</w:t>
      </w:r>
      <w:r>
        <w:tab/>
        <w:t>Round Trip Time Measurements</w:t>
      </w:r>
      <w:bookmarkEnd w:id="49"/>
      <w:bookmarkEnd w:id="50"/>
      <w:bookmarkEnd w:id="51"/>
      <w:bookmarkEnd w:id="52"/>
      <w:bookmarkEnd w:id="53"/>
      <w:bookmarkEnd w:id="54"/>
      <w:bookmarkEnd w:id="55"/>
    </w:p>
    <w:p w14:paraId="4D707D9A" w14:textId="77777777" w:rsidR="00F7009F" w:rsidRDefault="00F7009F" w:rsidP="00F7009F">
      <w:r>
        <w:t>RTT measurements can be conducted by the UE and UPF independently. There is no measurement reporting from one side to the other. RTT measurements are defined to support the "Smallest Delay" steering mode.</w:t>
      </w:r>
    </w:p>
    <w:p w14:paraId="6F8F537C" w14:textId="77777777" w:rsidR="00F7009F" w:rsidRDefault="00F7009F" w:rsidP="00F7009F">
      <w:r>
        <w:t>The estimation of the RTT by the UE and by the UPF is based on the following mechanism:</w:t>
      </w:r>
    </w:p>
    <w:p w14:paraId="6882B461" w14:textId="77777777" w:rsidR="00F7009F" w:rsidRDefault="00F7009F" w:rsidP="00F7009F">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94EE2A6" w14:textId="77777777" w:rsidR="00F7009F" w:rsidRDefault="00F7009F" w:rsidP="00F7009F">
      <w:pPr>
        <w:pStyle w:val="B1"/>
      </w:pPr>
      <w:r>
        <w:t>2.</w:t>
      </w:r>
      <w:r>
        <w:tab/>
        <w:t>In the case of a MA PDU Session of IP type:</w:t>
      </w:r>
    </w:p>
    <w:p w14:paraId="6259EC58" w14:textId="77777777" w:rsidR="00F7009F" w:rsidRDefault="00F7009F" w:rsidP="00F7009F">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2ECCD77E" w14:textId="77777777" w:rsidR="00F7009F" w:rsidRDefault="00F7009F" w:rsidP="00F7009F">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373C95B" w14:textId="77777777" w:rsidR="00F7009F" w:rsidRDefault="00F7009F" w:rsidP="00F7009F">
      <w:pPr>
        <w:pStyle w:val="B1"/>
      </w:pPr>
      <w:r>
        <w:t>3.</w:t>
      </w:r>
      <w:r>
        <w:tab/>
        <w:t>In the case of a MA PDU Session of Ethernet type:</w:t>
      </w:r>
    </w:p>
    <w:p w14:paraId="0C004D9A" w14:textId="77777777" w:rsidR="00F7009F" w:rsidRDefault="00F7009F" w:rsidP="00F7009F">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02ADC080" w14:textId="77777777" w:rsidR="00F7009F" w:rsidRDefault="00F7009F" w:rsidP="00F7009F">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5EBEA0C6" w14:textId="77777777" w:rsidR="00F7009F" w:rsidRDefault="00F7009F" w:rsidP="00F7009F">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522AC790" w14:textId="77777777" w:rsidR="00F7009F" w:rsidRDefault="00F7009F" w:rsidP="00F7009F">
      <w:pPr>
        <w:pStyle w:val="B1"/>
      </w:pPr>
      <w:r>
        <w:t>5.</w:t>
      </w:r>
      <w:r>
        <w:tab/>
        <w:t>The UE and the UPF derive an estimation of the average RTT over an access type by averaging the RTT measurements obtained over this access.</w:t>
      </w:r>
    </w:p>
    <w:p w14:paraId="4E36C4EA" w14:textId="77777777" w:rsidR="00F7009F" w:rsidRDefault="00F7009F" w:rsidP="00F7009F">
      <w:pPr>
        <w:pStyle w:val="Heading4"/>
      </w:pPr>
      <w:bookmarkStart w:id="56" w:name="_Toc20150139"/>
      <w:bookmarkStart w:id="57" w:name="_Toc27846941"/>
      <w:bookmarkStart w:id="58" w:name="_Toc36188072"/>
      <w:bookmarkStart w:id="59" w:name="_Toc45183977"/>
      <w:bookmarkStart w:id="60" w:name="_Toc47342819"/>
      <w:bookmarkStart w:id="61" w:name="_Toc51769521"/>
      <w:bookmarkStart w:id="62" w:name="_Toc59095873"/>
      <w:r>
        <w:t>5.32.5.3</w:t>
      </w:r>
      <w:r>
        <w:tab/>
        <w:t>Access Availability/Unavailability Report</w:t>
      </w:r>
      <w:bookmarkEnd w:id="56"/>
      <w:bookmarkEnd w:id="57"/>
      <w:bookmarkEnd w:id="58"/>
      <w:bookmarkEnd w:id="59"/>
      <w:bookmarkEnd w:id="60"/>
      <w:bookmarkEnd w:id="61"/>
      <w:bookmarkEnd w:id="62"/>
    </w:p>
    <w:p w14:paraId="262D2A8A" w14:textId="77777777" w:rsidR="00F7009F" w:rsidRDefault="00F7009F" w:rsidP="00F7009F">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2DC5A855" w14:textId="77777777" w:rsidR="00F7009F" w:rsidRDefault="00F7009F" w:rsidP="00F7009F">
      <w:pPr>
        <w:pStyle w:val="B1"/>
      </w:pPr>
      <w:r>
        <w:t>-</w:t>
      </w:r>
      <w:r>
        <w:tab/>
        <w:t>build a PMF-Access Report containing the access type and an indication of availability/unavailability of this access;</w:t>
      </w:r>
    </w:p>
    <w:p w14:paraId="12D78133" w14:textId="77777777" w:rsidR="00F7009F" w:rsidRDefault="00F7009F" w:rsidP="00F7009F">
      <w:pPr>
        <w:pStyle w:val="B1"/>
      </w:pPr>
      <w:r>
        <w:t>-</w:t>
      </w:r>
      <w:r>
        <w:tab/>
        <w:t>send the PMF-Access Report to the UPF via the user plane.</w:t>
      </w:r>
    </w:p>
    <w:p w14:paraId="70843D78" w14:textId="77777777" w:rsidR="00F7009F" w:rsidRDefault="00F7009F" w:rsidP="00F7009F">
      <w:r>
        <w:lastRenderedPageBreak/>
        <w:t>The UPF shall acknowledge the PMF-Access Report received from the UE.</w:t>
      </w:r>
    </w:p>
    <w:p w14:paraId="187DC2B0" w14:textId="61919975" w:rsidR="00F7009F" w:rsidRDefault="00F7009F" w:rsidP="00F7009F">
      <w:pPr>
        <w:pStyle w:val="Heading4"/>
        <w:rPr>
          <w:ins w:id="63" w:author="Apostolis-rev00" w:date="2021-02-18T12:54:00Z"/>
        </w:rPr>
      </w:pPr>
      <w:ins w:id="64" w:author="Apostolis-rev00" w:date="2021-02-18T12:54:00Z">
        <w:r>
          <w:t>5.32.5.</w:t>
        </w:r>
        <w:r w:rsidRPr="00F7009F">
          <w:rPr>
            <w:highlight w:val="yellow"/>
            <w:rPrChange w:id="65" w:author="Apostolis-rev00" w:date="2021-02-18T12:54:00Z">
              <w:rPr/>
            </w:rPrChange>
          </w:rPr>
          <w:t>X</w:t>
        </w:r>
        <w:r>
          <w:tab/>
        </w:r>
      </w:ins>
      <w:ins w:id="66" w:author="Apostolis-rev00" w:date="2021-02-18T12:55:00Z">
        <w:r>
          <w:t>UE</w:t>
        </w:r>
      </w:ins>
      <w:ins w:id="67" w:author="Apostolis-rev00" w:date="2021-02-18T13:03:00Z">
        <w:r w:rsidR="00A50A0D">
          <w:t xml:space="preserve"> A</w:t>
        </w:r>
      </w:ins>
      <w:ins w:id="68" w:author="Apostolis-rev00" w:date="2021-02-18T12:55:00Z">
        <w:r>
          <w:t>ssistance Data</w:t>
        </w:r>
      </w:ins>
    </w:p>
    <w:p w14:paraId="1720B5B0" w14:textId="36796744" w:rsidR="00F7009F" w:rsidRDefault="00F7009F" w:rsidP="008834F5">
      <w:pPr>
        <w:rPr>
          <w:ins w:id="69" w:author="Apostolis-rev00" w:date="2021-02-18T12:56:00Z"/>
        </w:rPr>
      </w:pPr>
      <w:ins w:id="70" w:author="Apostolis-rev00" w:date="2021-02-18T12:56:00Z">
        <w:r>
          <w:t>W</w:t>
        </w:r>
      </w:ins>
      <w:ins w:id="71" w:author="Apostolis-rev00" w:date="2021-02-18T12:54:00Z">
        <w:r>
          <w:t xml:space="preserve">hen the UE receives the UE-assistance indicator in an ATSSS rule (see clause </w:t>
        </w:r>
        <w:r w:rsidRPr="004646DE">
          <w:t>5.32.8</w:t>
        </w:r>
        <w:r>
          <w:t xml:space="preserve">) and the UE decides, based on its internal state (such as the battery level), to apply a different UL traffic distribution </w:t>
        </w:r>
      </w:ins>
      <w:ins w:id="72" w:author="Apostolis-rev00" w:date="2021-02-18T13:14:00Z">
        <w:r w:rsidR="000C4C1A">
          <w:t xml:space="preserve">for an SDF </w:t>
        </w:r>
      </w:ins>
      <w:ins w:id="73" w:author="Apostolis-rev00" w:date="2021-02-18T12:54:00Z">
        <w:r>
          <w:t xml:space="preserve">than the </w:t>
        </w:r>
      </w:ins>
      <w:ins w:id="74" w:author="Apostolis-rev00" w:date="2021-02-18T13:24:00Z">
        <w:r w:rsidR="0079244B">
          <w:t xml:space="preserve">default </w:t>
        </w:r>
      </w:ins>
      <w:ins w:id="75" w:author="Apostolis-rev00" w:date="2021-02-18T12:54:00Z">
        <w:r>
          <w:t xml:space="preserve">UL traffic distribution </w:t>
        </w:r>
      </w:ins>
      <w:ins w:id="76" w:author="Apostolis-rev00" w:date="2021-02-18T13:00:00Z">
        <w:r w:rsidR="00A50A0D">
          <w:t>indicated</w:t>
        </w:r>
      </w:ins>
      <w:ins w:id="77" w:author="Apostolis-rev00" w:date="2021-02-18T12:54:00Z">
        <w:r>
          <w:t xml:space="preserve"> in the Steering Mode component of the ATSSS rule</w:t>
        </w:r>
      </w:ins>
      <w:ins w:id="78" w:author="Apostolis-rev00" w:date="2021-02-18T12:56:00Z">
        <w:r>
          <w:t>, then:</w:t>
        </w:r>
      </w:ins>
    </w:p>
    <w:p w14:paraId="1D152F85" w14:textId="75A1CE42" w:rsidR="00F7009F" w:rsidRDefault="00F7009F" w:rsidP="00F7009F">
      <w:pPr>
        <w:pStyle w:val="B1"/>
        <w:rPr>
          <w:ins w:id="79" w:author="Apostolis-rev00" w:date="2021-02-18T13:05:00Z"/>
          <w:noProof/>
        </w:rPr>
      </w:pPr>
      <w:ins w:id="80" w:author="Apostolis-rev00" w:date="2021-02-18T12:57:00Z">
        <w:r>
          <w:rPr>
            <w:noProof/>
          </w:rPr>
          <w:t>-</w:t>
        </w:r>
        <w:r>
          <w:rPr>
            <w:noProof/>
          </w:rPr>
          <w:tab/>
          <w:t>The UE may send a PMF-UAD (UE Assistance Dat</w:t>
        </w:r>
      </w:ins>
      <w:ins w:id="81" w:author="Apostolis-rev00" w:date="2021-02-18T12:58:00Z">
        <w:r>
          <w:rPr>
            <w:noProof/>
          </w:rPr>
          <w:t xml:space="preserve">a) message to UPF that contains information </w:t>
        </w:r>
      </w:ins>
      <w:ins w:id="82" w:author="Apostolis-rev00" w:date="2021-02-18T13:01:00Z">
        <w:r w:rsidR="00A50A0D">
          <w:rPr>
            <w:noProof/>
          </w:rPr>
          <w:t>specif</w:t>
        </w:r>
      </w:ins>
      <w:ins w:id="83" w:author="Apostolis-rev00" w:date="2021-02-18T13:02:00Z">
        <w:r w:rsidR="00A50A0D">
          <w:rPr>
            <w:noProof/>
          </w:rPr>
          <w:t>ying</w:t>
        </w:r>
      </w:ins>
      <w:ins w:id="84" w:author="Apostolis-rev00" w:date="2021-02-18T13:01:00Z">
        <w:r w:rsidR="00A50A0D">
          <w:rPr>
            <w:noProof/>
          </w:rPr>
          <w:t xml:space="preserve"> the UL </w:t>
        </w:r>
      </w:ins>
      <w:ins w:id="85" w:author="Apostolis-rev00" w:date="2021-02-18T13:24:00Z">
        <w:r w:rsidR="0079244B">
          <w:rPr>
            <w:noProof/>
          </w:rPr>
          <w:t xml:space="preserve">traffic </w:t>
        </w:r>
      </w:ins>
      <w:ins w:id="86" w:author="Apostolis-rev00" w:date="2021-02-18T13:01:00Z">
        <w:r w:rsidR="00A50A0D">
          <w:rPr>
            <w:noProof/>
          </w:rPr>
          <w:t>distribution applied by the UE</w:t>
        </w:r>
      </w:ins>
      <w:ins w:id="87" w:author="Apostolis-rev00" w:date="2021-02-18T13:04:00Z">
        <w:r w:rsidR="00A50A0D">
          <w:rPr>
            <w:noProof/>
          </w:rPr>
          <w:t xml:space="preserve"> for a particular SDF</w:t>
        </w:r>
      </w:ins>
      <w:ins w:id="88" w:author="Apostolis-rev00" w:date="2021-02-18T13:01:00Z">
        <w:r w:rsidR="00A50A0D">
          <w:rPr>
            <w:noProof/>
          </w:rPr>
          <w:t>.</w:t>
        </w:r>
      </w:ins>
    </w:p>
    <w:p w14:paraId="3816D9D3" w14:textId="49C25EA3" w:rsidR="00A50A0D" w:rsidRDefault="00A50A0D" w:rsidP="00F7009F">
      <w:pPr>
        <w:pStyle w:val="B1"/>
        <w:rPr>
          <w:ins w:id="89" w:author="Apostolis-rev00" w:date="2021-02-18T13:15:00Z"/>
          <w:noProof/>
        </w:rPr>
      </w:pPr>
      <w:ins w:id="90" w:author="Apostolis-rev00" w:date="2021-02-18T13:05:00Z">
        <w:r>
          <w:rPr>
            <w:noProof/>
          </w:rPr>
          <w:t>-</w:t>
        </w:r>
        <w:r>
          <w:rPr>
            <w:noProof/>
          </w:rPr>
          <w:tab/>
          <w:t>A PMF-UA</w:t>
        </w:r>
      </w:ins>
      <w:ins w:id="91" w:author="Apostolis-rev00" w:date="2021-02-18T13:06:00Z">
        <w:r>
          <w:rPr>
            <w:noProof/>
          </w:rPr>
          <w:t xml:space="preserve">D message </w:t>
        </w:r>
      </w:ins>
      <w:ins w:id="92" w:author="Apostolis-rev00" w:date="2021-02-18T13:11:00Z">
        <w:r>
          <w:rPr>
            <w:noProof/>
          </w:rPr>
          <w:t>contains: (a) a Traffic D</w:t>
        </w:r>
      </w:ins>
      <w:ins w:id="93" w:author="Apostolis-rev00" w:date="2021-02-18T13:15:00Z">
        <w:r w:rsidR="000C4C1A">
          <w:rPr>
            <w:noProof/>
          </w:rPr>
          <w:t>e</w:t>
        </w:r>
      </w:ins>
      <w:ins w:id="94" w:author="Apostolis-rev00" w:date="2021-02-18T13:11:00Z">
        <w:r>
          <w:rPr>
            <w:noProof/>
          </w:rPr>
          <w:t>scriptor, identifying</w:t>
        </w:r>
      </w:ins>
      <w:ins w:id="95" w:author="Apostolis-rev00" w:date="2021-02-18T13:12:00Z">
        <w:r>
          <w:rPr>
            <w:noProof/>
          </w:rPr>
          <w:t xml:space="preserve"> the traffic of an SDF, and (b) UL Distribution Info, indentifying how the UL traffic of the SDF is distributed by the UE.</w:t>
        </w:r>
      </w:ins>
    </w:p>
    <w:p w14:paraId="79F5BE18" w14:textId="6C61207C" w:rsidR="000C4C1A" w:rsidRDefault="000C4C1A">
      <w:pPr>
        <w:pStyle w:val="EditorsNote"/>
        <w:rPr>
          <w:ins w:id="96" w:author="Apostolis-rev00" w:date="2021-02-18T13:06:00Z"/>
          <w:noProof/>
        </w:rPr>
        <w:pPrChange w:id="97" w:author="Apostolis-rev00" w:date="2021-02-18T13:16:00Z">
          <w:pPr>
            <w:pStyle w:val="B1"/>
          </w:pPr>
        </w:pPrChange>
      </w:pPr>
      <w:ins w:id="98" w:author="Apostolis-rev00" w:date="2021-02-18T13:15:00Z">
        <w:r>
          <w:rPr>
            <w:noProof/>
          </w:rPr>
          <w:t xml:space="preserve">Editor’s note: It is FFS whether the Traffic Descriptor can </w:t>
        </w:r>
      </w:ins>
      <w:ins w:id="99" w:author="Apostolis-rev00" w:date="2021-02-18T13:16:00Z">
        <w:r>
          <w:rPr>
            <w:noProof/>
          </w:rPr>
          <w:t>include an application identity.</w:t>
        </w:r>
      </w:ins>
    </w:p>
    <w:p w14:paraId="52C087B9" w14:textId="117B8227" w:rsidR="000C4C1A" w:rsidRDefault="000C4C1A" w:rsidP="00F7009F">
      <w:pPr>
        <w:pStyle w:val="B1"/>
        <w:rPr>
          <w:ins w:id="100" w:author="Apostolis-rev00" w:date="2021-02-18T13:18:00Z"/>
          <w:noProof/>
        </w:rPr>
      </w:pPr>
      <w:ins w:id="101" w:author="Apostolis-rev00" w:date="2021-02-18T13:16:00Z">
        <w:r>
          <w:rPr>
            <w:noProof/>
          </w:rPr>
          <w:t>-</w:t>
        </w:r>
        <w:r>
          <w:rPr>
            <w:noProof/>
          </w:rPr>
          <w:tab/>
          <w:t xml:space="preserve">When the steering mode applied for the SDF is </w:t>
        </w:r>
      </w:ins>
      <w:ins w:id="102" w:author="Apostolis-rev00" w:date="2021-02-18T13:17:00Z">
        <w:r>
          <w:rPr>
            <w:noProof/>
          </w:rPr>
          <w:t xml:space="preserve">Load-Balancing, the UL Distribution Info contains the traffic split percentages </w:t>
        </w:r>
      </w:ins>
      <w:ins w:id="103" w:author="Apostolis-rev00" w:date="2021-02-18T13:18:00Z">
        <w:r>
          <w:rPr>
            <w:noProof/>
          </w:rPr>
          <w:t>applied by the UE, e.g. 20% on 3GPP access, 80% on non-3GPP access.</w:t>
        </w:r>
      </w:ins>
    </w:p>
    <w:p w14:paraId="4A3CCCD6" w14:textId="7A708E30" w:rsidR="000C4C1A" w:rsidRDefault="000C4C1A">
      <w:pPr>
        <w:pStyle w:val="EditorsNote"/>
        <w:rPr>
          <w:ins w:id="104" w:author="Apostolis-rev00" w:date="2021-02-18T13:16:00Z"/>
          <w:noProof/>
        </w:rPr>
        <w:pPrChange w:id="105" w:author="Apostolis-rev00" w:date="2021-02-18T13:18:00Z">
          <w:pPr>
            <w:pStyle w:val="B1"/>
          </w:pPr>
        </w:pPrChange>
      </w:pPr>
      <w:ins w:id="106" w:author="Apostolis-rev00" w:date="2021-02-18T13:18:00Z">
        <w:r>
          <w:rPr>
            <w:noProof/>
          </w:rPr>
          <w:t xml:space="preserve">Editor’s note: It is FFS whether </w:t>
        </w:r>
      </w:ins>
      <w:ins w:id="107" w:author="Apostolis-rev00" w:date="2021-02-18T13:20:00Z">
        <w:r w:rsidR="004A3939">
          <w:rPr>
            <w:noProof/>
          </w:rPr>
          <w:t xml:space="preserve">a PMF-UAD message can be sent when the </w:t>
        </w:r>
      </w:ins>
      <w:ins w:id="108" w:author="Apostolis-rev00" w:date="2021-02-18T13:21:00Z">
        <w:r w:rsidR="004A3939">
          <w:rPr>
            <w:noProof/>
          </w:rPr>
          <w:t>steering mode applied for the SDF is not Load-Balancing.</w:t>
        </w:r>
      </w:ins>
    </w:p>
    <w:p w14:paraId="4CCC4D77" w14:textId="192095F4" w:rsidR="00A50A0D" w:rsidRPr="00C03E00" w:rsidRDefault="00A50A0D">
      <w:pPr>
        <w:pStyle w:val="B1"/>
        <w:rPr>
          <w:noProof/>
        </w:rPr>
        <w:pPrChange w:id="109" w:author="Apostolis-rev00" w:date="2021-02-18T12:57:00Z">
          <w:pPr/>
        </w:pPrChange>
      </w:pPr>
      <w:ins w:id="110" w:author="Apostolis-rev00" w:date="2021-02-18T13:08:00Z">
        <w:r>
          <w:rPr>
            <w:noProof/>
          </w:rPr>
          <w:t>-</w:t>
        </w:r>
        <w:r>
          <w:rPr>
            <w:noProof/>
          </w:rPr>
          <w:tab/>
        </w:r>
      </w:ins>
      <w:ins w:id="111" w:author="Apostolis-rev00" w:date="2021-02-18T13:06:00Z">
        <w:r>
          <w:rPr>
            <w:noProof/>
          </w:rPr>
          <w:t xml:space="preserve">The UPF </w:t>
        </w:r>
      </w:ins>
      <w:ins w:id="112" w:author="Apostolis-rev00" w:date="2021-02-18T13:09:00Z">
        <w:r>
          <w:rPr>
            <w:noProof/>
          </w:rPr>
          <w:t xml:space="preserve">may apply the information in a received </w:t>
        </w:r>
      </w:ins>
      <w:ins w:id="113" w:author="Apostolis-rev00" w:date="2021-02-18T13:07:00Z">
        <w:r>
          <w:rPr>
            <w:noProof/>
          </w:rPr>
          <w:t>PMF-UAD message</w:t>
        </w:r>
      </w:ins>
      <w:ins w:id="114" w:author="Apostolis-rev00" w:date="2021-02-18T13:09:00Z">
        <w:r>
          <w:rPr>
            <w:noProof/>
          </w:rPr>
          <w:t xml:space="preserve"> to align </w:t>
        </w:r>
      </w:ins>
      <w:ins w:id="115" w:author="Apostolis-rev00" w:date="2021-02-18T13:10:00Z">
        <w:r>
          <w:rPr>
            <w:noProof/>
          </w:rPr>
          <w:t xml:space="preserve">the DL traffic distribution </w:t>
        </w:r>
      </w:ins>
      <w:ins w:id="116" w:author="Apostolis-rev00" w:date="2021-02-18T13:22:00Z">
        <w:r w:rsidR="00FA6DF3">
          <w:rPr>
            <w:noProof/>
          </w:rPr>
          <w:t xml:space="preserve">for </w:t>
        </w:r>
      </w:ins>
      <w:ins w:id="117" w:author="Apostolis-rev00" w:date="2021-02-18T13:26:00Z">
        <w:r w:rsidR="0079244B">
          <w:rPr>
            <w:noProof/>
          </w:rPr>
          <w:t>an</w:t>
        </w:r>
      </w:ins>
      <w:ins w:id="118" w:author="Apostolis-rev00" w:date="2021-02-18T13:22:00Z">
        <w:r w:rsidR="00FA6DF3">
          <w:rPr>
            <w:noProof/>
          </w:rPr>
          <w:t xml:space="preserve"> </w:t>
        </w:r>
      </w:ins>
      <w:ins w:id="119" w:author="Apostolis-rev00" w:date="2021-02-18T13:10:00Z">
        <w:r>
          <w:rPr>
            <w:noProof/>
          </w:rPr>
          <w:t>SDF with the UL traffic distribution</w:t>
        </w:r>
      </w:ins>
      <w:ins w:id="120" w:author="Apostolis-rev00" w:date="2021-02-18T13:22:00Z">
        <w:r w:rsidR="00FA6DF3">
          <w:rPr>
            <w:noProof/>
          </w:rPr>
          <w:t xml:space="preserve"> applied by the UE for </w:t>
        </w:r>
      </w:ins>
      <w:ins w:id="121" w:author="Apostolis-rev00" w:date="2021-02-18T13:27:00Z">
        <w:r w:rsidR="0079244B">
          <w:rPr>
            <w:noProof/>
          </w:rPr>
          <w:t>the same</w:t>
        </w:r>
      </w:ins>
      <w:ins w:id="122" w:author="Apostolis-rev00" w:date="2021-02-18T13:22:00Z">
        <w:r w:rsidR="00FA6DF3">
          <w:rPr>
            <w:noProof/>
          </w:rPr>
          <w:t xml:space="preserve"> SDF</w:t>
        </w:r>
      </w:ins>
      <w:ins w:id="123" w:author="Apostolis-rev00" w:date="2021-02-18T13:10:00Z">
        <w:r>
          <w:rPr>
            <w:noProof/>
          </w:rPr>
          <w:t>.</w:t>
        </w:r>
      </w:ins>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64D01" w14:textId="77777777" w:rsidR="00367D6C" w:rsidRDefault="00367D6C">
      <w:r>
        <w:separator/>
      </w:r>
    </w:p>
  </w:endnote>
  <w:endnote w:type="continuationSeparator" w:id="0">
    <w:p w14:paraId="4686FEF1" w14:textId="77777777" w:rsidR="00367D6C" w:rsidRDefault="0036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8FC99" w14:textId="77777777" w:rsidR="00367D6C" w:rsidRDefault="00367D6C">
      <w:r>
        <w:separator/>
      </w:r>
    </w:p>
  </w:footnote>
  <w:footnote w:type="continuationSeparator" w:id="0">
    <w:p w14:paraId="4D9274B1" w14:textId="77777777" w:rsidR="00367D6C" w:rsidRDefault="0036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0E89"/>
    <w:rsid w:val="00051A74"/>
    <w:rsid w:val="00073847"/>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49FE"/>
    <w:rsid w:val="00131314"/>
    <w:rsid w:val="00145D43"/>
    <w:rsid w:val="00153755"/>
    <w:rsid w:val="00155F83"/>
    <w:rsid w:val="0016357E"/>
    <w:rsid w:val="0019287C"/>
    <w:rsid w:val="00192C46"/>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5409"/>
    <w:rsid w:val="00331E33"/>
    <w:rsid w:val="0033434A"/>
    <w:rsid w:val="003609EF"/>
    <w:rsid w:val="0036231A"/>
    <w:rsid w:val="00367D6C"/>
    <w:rsid w:val="00374DD4"/>
    <w:rsid w:val="00380CB0"/>
    <w:rsid w:val="0038278F"/>
    <w:rsid w:val="00397DDD"/>
    <w:rsid w:val="003A475E"/>
    <w:rsid w:val="003B4EEA"/>
    <w:rsid w:val="003C6495"/>
    <w:rsid w:val="003C75B3"/>
    <w:rsid w:val="003E1A36"/>
    <w:rsid w:val="003E5368"/>
    <w:rsid w:val="003E7616"/>
    <w:rsid w:val="003F167E"/>
    <w:rsid w:val="00402DFB"/>
    <w:rsid w:val="0040789B"/>
    <w:rsid w:val="00410371"/>
    <w:rsid w:val="004242F1"/>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7F4D"/>
    <w:rsid w:val="005B6E70"/>
    <w:rsid w:val="005E04C7"/>
    <w:rsid w:val="005E2C44"/>
    <w:rsid w:val="006038AB"/>
    <w:rsid w:val="00621188"/>
    <w:rsid w:val="00622103"/>
    <w:rsid w:val="00622B24"/>
    <w:rsid w:val="006257ED"/>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3796C"/>
    <w:rsid w:val="00740B21"/>
    <w:rsid w:val="0075410A"/>
    <w:rsid w:val="007711E7"/>
    <w:rsid w:val="00776EF3"/>
    <w:rsid w:val="0078647A"/>
    <w:rsid w:val="00792342"/>
    <w:rsid w:val="0079244B"/>
    <w:rsid w:val="007924A3"/>
    <w:rsid w:val="00793ABE"/>
    <w:rsid w:val="007977A8"/>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A1CC7"/>
    <w:rsid w:val="008A451C"/>
    <w:rsid w:val="008A45A6"/>
    <w:rsid w:val="008B5D69"/>
    <w:rsid w:val="008F686C"/>
    <w:rsid w:val="0090277E"/>
    <w:rsid w:val="00904E82"/>
    <w:rsid w:val="009148DE"/>
    <w:rsid w:val="0091647C"/>
    <w:rsid w:val="00921EBC"/>
    <w:rsid w:val="009609D8"/>
    <w:rsid w:val="009740AA"/>
    <w:rsid w:val="009777D9"/>
    <w:rsid w:val="00981E73"/>
    <w:rsid w:val="00991B88"/>
    <w:rsid w:val="009A5753"/>
    <w:rsid w:val="009A579D"/>
    <w:rsid w:val="009B54EB"/>
    <w:rsid w:val="009B694A"/>
    <w:rsid w:val="009C4FA5"/>
    <w:rsid w:val="009D13C8"/>
    <w:rsid w:val="009D447A"/>
    <w:rsid w:val="009E3297"/>
    <w:rsid w:val="009F734F"/>
    <w:rsid w:val="00A105C7"/>
    <w:rsid w:val="00A246B6"/>
    <w:rsid w:val="00A47E70"/>
    <w:rsid w:val="00A50A0D"/>
    <w:rsid w:val="00A50CF0"/>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67B97"/>
    <w:rsid w:val="00B77575"/>
    <w:rsid w:val="00B81571"/>
    <w:rsid w:val="00B95D48"/>
    <w:rsid w:val="00B968C8"/>
    <w:rsid w:val="00BA3EC5"/>
    <w:rsid w:val="00BA51D9"/>
    <w:rsid w:val="00BA5E6F"/>
    <w:rsid w:val="00BB5DFC"/>
    <w:rsid w:val="00BC3B6D"/>
    <w:rsid w:val="00BD279D"/>
    <w:rsid w:val="00BD6BB8"/>
    <w:rsid w:val="00C0362A"/>
    <w:rsid w:val="00C03E00"/>
    <w:rsid w:val="00C2344C"/>
    <w:rsid w:val="00C25258"/>
    <w:rsid w:val="00C265AA"/>
    <w:rsid w:val="00C3737A"/>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25D7D"/>
    <w:rsid w:val="00F25D98"/>
    <w:rsid w:val="00F27A03"/>
    <w:rsid w:val="00F300FB"/>
    <w:rsid w:val="00F34088"/>
    <w:rsid w:val="00F34864"/>
    <w:rsid w:val="00F41819"/>
    <w:rsid w:val="00F618B8"/>
    <w:rsid w:val="00F7009F"/>
    <w:rsid w:val="00F71EA3"/>
    <w:rsid w:val="00F77151"/>
    <w:rsid w:val="00F93574"/>
    <w:rsid w:val="00F97B51"/>
    <w:rsid w:val="00FA282E"/>
    <w:rsid w:val="00FA596B"/>
    <w:rsid w:val="00FA6DF3"/>
    <w:rsid w:val="00FB064F"/>
    <w:rsid w:val="00FB1552"/>
    <w:rsid w:val="00FB6386"/>
    <w:rsid w:val="00FC08E0"/>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CFCD-F9D3-4CD5-9D73-9F78F6DF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2002</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Apostolis-rev00</cp:lastModifiedBy>
  <cp:revision>20</cp:revision>
  <cp:lastPrinted>1899-12-31T23:00:00Z</cp:lastPrinted>
  <dcterms:created xsi:type="dcterms:W3CDTF">2021-02-18T10:11:00Z</dcterms:created>
  <dcterms:modified xsi:type="dcterms:W3CDTF">2021-02-18T14:22:00Z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